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5272895F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E20BB8" w:rsidRPr="00E20BB8">
        <w:rPr>
          <w:b/>
          <w:noProof/>
          <w:sz w:val="24"/>
        </w:rPr>
        <w:t>C4-241216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F8A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B74A2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D1069" w:rsidR="001E41F3" w:rsidRPr="00410371" w:rsidRDefault="00E20BB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20BB8">
              <w:rPr>
                <w:rFonts w:hint="eastAsia"/>
                <w:b/>
                <w:noProof/>
                <w:sz w:val="28"/>
              </w:rPr>
              <w:t>0</w:t>
            </w:r>
            <w:r w:rsidRPr="00E20BB8">
              <w:rPr>
                <w:b/>
                <w:noProof/>
                <w:sz w:val="28"/>
              </w:rPr>
              <w:t>259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80F0A" w:rsidR="001E41F3" w:rsidRDefault="00B74A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Misalignment on </w:t>
            </w:r>
            <w:proofErr w:type="spellStart"/>
            <w:r w:rsidRPr="00B74A23">
              <w:t>AddEventNotifyDatas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5C8F8" w14:textId="1A2B26DA" w:rsidR="00B74A23" w:rsidRDefault="00B74A23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defined in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and description part of </w:t>
            </w:r>
            <w:proofErr w:type="spellStart"/>
            <w:r>
              <w:t>addEventNotifyDatas</w:t>
            </w:r>
            <w:proofErr w:type="spellEnd"/>
            <w:r>
              <w:t>.</w:t>
            </w:r>
          </w:p>
          <w:p w14:paraId="1CF19654" w14:textId="77777777" w:rsidR="00B74A23" w:rsidRDefault="00B74A23" w:rsidP="00B74A23">
            <w:pPr>
              <w:pStyle w:val="PL"/>
              <w:rPr>
                <w:lang w:val="en-US" w:eastAsia="en-GB"/>
              </w:rPr>
            </w:pPr>
          </w:p>
          <w:p w14:paraId="7B20E19D" w14:textId="77777777" w:rsidR="00B74A23" w:rsidRDefault="00B74A23" w:rsidP="00B74A23">
            <w:pPr>
              <w:pStyle w:val="PL"/>
            </w:pPr>
            <w:r>
              <w:t xml:space="preserve">    Add</w:t>
            </w:r>
            <w:r>
              <w:rPr>
                <w:lang w:val="en-US"/>
              </w:rPr>
              <w:t>EventNotifyData</w:t>
            </w:r>
            <w:r>
              <w:rPr>
                <w:lang w:eastAsia="zh-CN"/>
              </w:rPr>
              <w:t>s</w:t>
            </w:r>
            <w:r>
              <w:t>:</w:t>
            </w:r>
          </w:p>
          <w:p w14:paraId="377C40B7" w14:textId="77777777" w:rsidR="00B74A23" w:rsidRDefault="00B74A23" w:rsidP="00B74A23">
            <w:pPr>
              <w:pStyle w:val="PL"/>
            </w:pPr>
            <w:r>
              <w:t xml:space="preserve">      type: object</w:t>
            </w:r>
          </w:p>
          <w:p w14:paraId="34CB8FE9" w14:textId="77777777" w:rsidR="00B74A23" w:rsidRDefault="00B74A23" w:rsidP="00B74A23">
            <w:pPr>
              <w:pStyle w:val="PL"/>
            </w:pPr>
            <w:r>
              <w:t xml:space="preserve">      properties:</w:t>
            </w:r>
          </w:p>
          <w:p w14:paraId="005CB8E9" w14:textId="77777777" w:rsidR="00B74A23" w:rsidRDefault="00B74A23" w:rsidP="00B74A23">
            <w:pPr>
              <w:pStyle w:val="PL"/>
            </w:pPr>
            <w:r>
              <w:rPr>
                <w:rFonts w:eastAsia="等线"/>
              </w:rPr>
              <w:t xml:space="preserve">        </w:t>
            </w:r>
            <w:r>
              <w:t>add</w:t>
            </w:r>
            <w:r>
              <w:rPr>
                <w:lang w:val="en-US"/>
              </w:rPr>
              <w:t>EventNotifyData</w:t>
            </w:r>
            <w:r>
              <w:rPr>
                <w:lang w:eastAsia="zh-CN"/>
              </w:rPr>
              <w:t>s</w:t>
            </w:r>
            <w:r>
              <w:rPr>
                <w:rFonts w:eastAsia="等线"/>
              </w:rPr>
              <w:t>:</w:t>
            </w:r>
          </w:p>
          <w:p w14:paraId="002E7F44" w14:textId="77777777" w:rsidR="00B74A23" w:rsidRDefault="00B74A23" w:rsidP="00B74A23">
            <w:pPr>
              <w:pStyle w:val="PL"/>
            </w:pPr>
            <w:r>
              <w:t xml:space="preserve">          type: array</w:t>
            </w:r>
          </w:p>
          <w:p w14:paraId="12D50529" w14:textId="77777777" w:rsidR="00B74A23" w:rsidRDefault="00B74A23" w:rsidP="00B74A23">
            <w:pPr>
              <w:pStyle w:val="PL"/>
            </w:pPr>
            <w:r>
              <w:t xml:space="preserve">          items:</w:t>
            </w:r>
          </w:p>
          <w:p w14:paraId="1133B340" w14:textId="77777777" w:rsidR="00B74A23" w:rsidRDefault="00B74A23" w:rsidP="00B74A23">
            <w:pPr>
              <w:pStyle w:val="PL"/>
            </w:pPr>
            <w:r>
              <w:t xml:space="preserve">            </w:t>
            </w:r>
            <w:r>
              <w:rPr>
                <w:lang w:val="en-US"/>
              </w:rPr>
              <w:t>$ref: '#/components/schemas</w:t>
            </w:r>
            <w:r w:rsidRPr="00B74A23">
              <w:rPr>
                <w:highlight w:val="yellow"/>
              </w:rPr>
              <w:t>/</w:t>
            </w:r>
            <w:r w:rsidRPr="00B74A23">
              <w:rPr>
                <w:highlight w:val="yellow"/>
                <w:lang w:val="en-US"/>
              </w:rPr>
              <w:t>EventNotify</w:t>
            </w:r>
            <w:r w:rsidRPr="00B74A23">
              <w:rPr>
                <w:highlight w:val="yellow"/>
                <w:lang w:eastAsia="zh-CN"/>
              </w:rPr>
              <w:t>Data</w:t>
            </w:r>
            <w:r w:rsidRPr="00B74A23">
              <w:rPr>
                <w:highlight w:val="yellow"/>
              </w:rPr>
              <w:t>'</w:t>
            </w:r>
          </w:p>
          <w:p w14:paraId="07706963" w14:textId="77777777" w:rsidR="00B74A23" w:rsidRDefault="00B74A23" w:rsidP="00B74A23">
            <w:pPr>
              <w:pStyle w:val="PL"/>
              <w:rPr>
                <w:lang w:val="en-US"/>
              </w:rPr>
            </w:pPr>
            <w:r>
              <w:t xml:space="preserve">          minItems: 1</w:t>
            </w:r>
          </w:p>
          <w:p w14:paraId="383CDF23" w14:textId="047E29AE" w:rsidR="000D77FF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7119954" w14:textId="1DF79304" w:rsidR="00B74A23" w:rsidRDefault="00B74A23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data type of </w:t>
            </w:r>
            <w:proofErr w:type="spellStart"/>
            <w:r>
              <w:t>addEventNotifyDatas</w:t>
            </w:r>
            <w:proofErr w:type="spellEnd"/>
            <w:r>
              <w:t xml:space="preserve"> should be </w:t>
            </w:r>
            <w:proofErr w:type="gramStart"/>
            <w:r>
              <w:t>array(</w:t>
            </w:r>
            <w:proofErr w:type="spellStart"/>
            <w:proofErr w:type="gramEnd"/>
            <w:r>
              <w:rPr>
                <w:lang w:val="en-US"/>
              </w:rPr>
              <w:t>EventNotify</w:t>
            </w:r>
            <w:proofErr w:type="spellEnd"/>
            <w:r>
              <w:rPr>
                <w:lang w:eastAsia="zh-CN"/>
              </w:rPr>
              <w:t>Data).</w:t>
            </w:r>
          </w:p>
          <w:p w14:paraId="708AA7DE" w14:textId="765C654D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correct the</w:t>
            </w:r>
            <w:r w:rsidR="00B74A23">
              <w:rPr>
                <w:lang w:val="en-US" w:eastAsia="zh-CN"/>
              </w:rPr>
              <w:t xml:space="preserve"> data type of </w:t>
            </w:r>
            <w:proofErr w:type="spellStart"/>
            <w:r w:rsidR="00B74A23">
              <w:t>addEventNotifyDatas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DCB01" w:rsidR="000D77FF" w:rsidRPr="0085386E" w:rsidRDefault="00B74A23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correct the data type of </w:t>
            </w:r>
            <w:proofErr w:type="spellStart"/>
            <w:r>
              <w:t>addEventNotifyDatas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7E04B" w:rsidR="000D77FF" w:rsidRPr="0085386E" w:rsidRDefault="00B74A23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rPr>
                <w:lang w:val="en-US" w:eastAsia="zh-CN"/>
              </w:rPr>
              <w:t xml:space="preserve">data type of </w:t>
            </w:r>
            <w:proofErr w:type="spellStart"/>
            <w:r>
              <w:t>addEventNotifyDatas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041B7" w:rsidR="001E41F3" w:rsidRDefault="00B74A2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4A23">
              <w:t>6.1.6.2.57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8283B0" w14:textId="77777777" w:rsidR="00B74A23" w:rsidRDefault="00B74A23" w:rsidP="00B74A2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2" w:name="_Toc161839823"/>
      <w:bookmarkStart w:id="3" w:name="_Toc153817499"/>
      <w:bookmarkStart w:id="4" w:name="_Toc145947055"/>
      <w:bookmarkStart w:id="5" w:name="_Toc138344547"/>
      <w:bookmarkStart w:id="6" w:name="_Toc161827860"/>
      <w:bookmarkStart w:id="7" w:name="_Toc153887532"/>
      <w:bookmarkStart w:id="8" w:name="_Toc153887484"/>
      <w:bookmarkStart w:id="9" w:name="_Toc145956049"/>
      <w:bookmarkStart w:id="10" w:name="_Toc138411862"/>
      <w:bookmarkStart w:id="11" w:name="_Toc130844156"/>
      <w:bookmarkStart w:id="12" w:name="_Toc122096935"/>
      <w:bookmarkStart w:id="13" w:name="_Toc114779018"/>
      <w:bookmarkStart w:id="14" w:name="_Toc106639508"/>
      <w:bookmarkStart w:id="15" w:name="_Toc98506223"/>
      <w:bookmarkStart w:id="16" w:name="_Toc90650553"/>
      <w:bookmarkStart w:id="17" w:name="_Toc88818631"/>
      <w:bookmarkStart w:id="18" w:name="_Toc82716344"/>
      <w:bookmarkStart w:id="19" w:name="_Toc74993756"/>
      <w:bookmarkStart w:id="20" w:name="_Toc67685935"/>
      <w:bookmarkStart w:id="21" w:name="_Toc58594425"/>
      <w:bookmarkStart w:id="22" w:name="_Toc56517524"/>
      <w:bookmarkStart w:id="23" w:name="_Toc51873396"/>
      <w:bookmarkStart w:id="24" w:name="_Toc49849882"/>
      <w:bookmarkStart w:id="25" w:name="_Toc45032393"/>
      <w:bookmarkStart w:id="26" w:name="_Toc43215145"/>
      <w:bookmarkStart w:id="27" w:name="_Toc36463305"/>
      <w:bookmarkStart w:id="28" w:name="_Toc34147921"/>
      <w:bookmarkStart w:id="29" w:name="_Toc27593050"/>
      <w:bookmarkStart w:id="30" w:name="_Toc25168631"/>
      <w:bookmarkStart w:id="31" w:name="_Toc20150384"/>
      <w:r>
        <w:rPr>
          <w:rFonts w:ascii="Arial" w:hAnsi="Arial"/>
          <w:sz w:val="22"/>
        </w:rPr>
        <w:t>6.1.6.2.57</w:t>
      </w:r>
      <w:r>
        <w:rPr>
          <w:rFonts w:ascii="Arial" w:hAnsi="Arial"/>
          <w:sz w:val="22"/>
        </w:rPr>
        <w:tab/>
        <w:t xml:space="preserve">Type: </w:t>
      </w:r>
      <w:proofErr w:type="spellStart"/>
      <w:r>
        <w:rPr>
          <w:rFonts w:ascii="Arial" w:hAnsi="Arial"/>
          <w:sz w:val="22"/>
        </w:rPr>
        <w:t>AddEventNotifyDatas</w:t>
      </w:r>
      <w:proofErr w:type="spellEnd"/>
    </w:p>
    <w:p w14:paraId="1E02B44E" w14:textId="185B9246" w:rsidR="00B74A23" w:rsidRDefault="00B74A23" w:rsidP="00B74A23">
      <w:pPr>
        <w:pStyle w:val="TH"/>
      </w:pPr>
      <w:r>
        <w:rPr>
          <w:noProof/>
        </w:rPr>
        <w:t>Table </w:t>
      </w:r>
      <w:r>
        <w:rPr>
          <w:sz w:val="22"/>
        </w:rPr>
        <w:t>6.1.6.2.</w:t>
      </w:r>
      <w:r>
        <w:t xml:space="preserve">57-1: </w:t>
      </w:r>
      <w:r>
        <w:rPr>
          <w:noProof/>
        </w:rPr>
        <w:t xml:space="preserve">Definition of type </w:t>
      </w:r>
      <w:bookmarkStart w:id="32" w:name="_Hlk162864330"/>
      <w:ins w:id="33" w:author="Huawei" w:date="2024-04-01T11:45:00Z">
        <w:r w:rsidRPr="00B74A23">
          <w:rPr>
            <w:noProof/>
          </w:rPr>
          <w:t>AddEventNotifyDatas</w:t>
        </w:r>
      </w:ins>
      <w:del w:id="34" w:author="Huawei" w:date="2024-04-01T11:45:00Z">
        <w:r w:rsidDel="00B74A23">
          <w:rPr>
            <w:sz w:val="22"/>
          </w:rPr>
          <w:delText>AddEventNotifyDatas</w:delText>
        </w:r>
      </w:del>
      <w:bookmarkEnd w:id="32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34"/>
        <w:gridCol w:w="3035"/>
        <w:gridCol w:w="284"/>
        <w:gridCol w:w="1074"/>
        <w:gridCol w:w="2182"/>
        <w:gridCol w:w="1214"/>
      </w:tblGrid>
      <w:tr w:rsidR="00B74A23" w14:paraId="05D407F4" w14:textId="77777777" w:rsidTr="00B74A23">
        <w:trPr>
          <w:jc w:val="center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CBE51B" w14:textId="77777777" w:rsidR="00B74A23" w:rsidRDefault="00B74A23">
            <w:pPr>
              <w:pStyle w:val="TAH"/>
            </w:pPr>
            <w:r>
              <w:t>Attribute name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2135AA" w14:textId="77777777" w:rsidR="00B74A23" w:rsidRDefault="00B74A23">
            <w:pPr>
              <w:pStyle w:val="TAH"/>
            </w:pPr>
            <w:r>
              <w:t>Data type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14BA70" w14:textId="77777777" w:rsidR="00B74A23" w:rsidRDefault="00B74A23">
            <w:pPr>
              <w:pStyle w:val="TAH"/>
            </w:pPr>
            <w:r>
              <w:t>P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4121F3" w14:textId="77777777" w:rsidR="00B74A23" w:rsidRDefault="00B74A23">
            <w:pPr>
              <w:pStyle w:val="TAH"/>
            </w:pPr>
            <w:r>
              <w:t>Cardinality</w:t>
            </w:r>
          </w:p>
        </w:tc>
        <w:tc>
          <w:tcPr>
            <w:tcW w:w="1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C010CA" w14:textId="77777777" w:rsidR="00B74A23" w:rsidRDefault="00B74A23">
            <w:pPr>
              <w:pStyle w:val="TAH"/>
            </w:pPr>
            <w:r>
              <w:t>Description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0E0FC" w14:textId="77777777" w:rsidR="00B74A23" w:rsidRDefault="00B74A23">
            <w:pPr>
              <w:pStyle w:val="TAH"/>
            </w:pPr>
            <w:r>
              <w:t>Applicability</w:t>
            </w:r>
          </w:p>
        </w:tc>
      </w:tr>
      <w:tr w:rsidR="00B74A23" w14:paraId="23AAA18F" w14:textId="77777777" w:rsidTr="00B74A23">
        <w:trPr>
          <w:jc w:val="center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1DE67" w14:textId="77777777" w:rsidR="00B74A23" w:rsidRDefault="00B74A23">
            <w:pPr>
              <w:pStyle w:val="TAL"/>
              <w:rPr>
                <w:lang w:eastAsia="zh-CN"/>
              </w:rPr>
            </w:pPr>
            <w:proofErr w:type="spellStart"/>
            <w:r>
              <w:t>addEventNotifyDatas</w:t>
            </w:r>
            <w:proofErr w:type="spellEnd"/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DE931" w14:textId="5480B094" w:rsidR="00B74A23" w:rsidRDefault="00B74A23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ins w:id="35" w:author="Huawei" w:date="2024-04-01T11:44:00Z">
              <w:r>
                <w:rPr>
                  <w:lang w:val="en-US"/>
                </w:rPr>
                <w:t>EventNotify</w:t>
              </w:r>
              <w:proofErr w:type="spellEnd"/>
              <w:r>
                <w:rPr>
                  <w:lang w:eastAsia="zh-CN"/>
                </w:rPr>
                <w:t>Data</w:t>
              </w:r>
            </w:ins>
            <w:del w:id="36" w:author="Huawei" w:date="2024-04-01T11:44:00Z">
              <w:r w:rsidDel="00B74A23">
                <w:delText>LocationData</w:delText>
              </w:r>
            </w:del>
            <w:r>
              <w:t>)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7B31F" w14:textId="77777777" w:rsidR="00B74A23" w:rsidRDefault="00B74A2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FA08C" w14:textId="77777777" w:rsidR="00B74A23" w:rsidRDefault="00B74A2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F1777" w14:textId="77777777" w:rsidR="00B74A23" w:rsidRDefault="00B74A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t>EventNotifyData</w:t>
            </w:r>
            <w:proofErr w:type="spellEnd"/>
            <w:r>
              <w:t>.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CC4" w14:textId="77777777" w:rsidR="00B74A23" w:rsidRDefault="00B74A23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4BC77F6B" w14:textId="77777777" w:rsidR="000D77FF" w:rsidRDefault="000D77FF" w:rsidP="000D77FF">
      <w:pPr>
        <w:rPr>
          <w:lang w:eastAsia="en-GB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CA495C9" w14:textId="77777777" w:rsidR="00215E90" w:rsidRPr="00DB1C87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0B5D4" w14:textId="77777777" w:rsidR="00D165C4" w:rsidRDefault="00D165C4">
      <w:r>
        <w:separator/>
      </w:r>
    </w:p>
  </w:endnote>
  <w:endnote w:type="continuationSeparator" w:id="0">
    <w:p w14:paraId="40026EB6" w14:textId="77777777" w:rsidR="00D165C4" w:rsidRDefault="00D1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53922" w14:textId="77777777" w:rsidR="00D165C4" w:rsidRDefault="00D165C4">
      <w:r>
        <w:separator/>
      </w:r>
    </w:p>
  </w:footnote>
  <w:footnote w:type="continuationSeparator" w:id="0">
    <w:p w14:paraId="794D0B6B" w14:textId="77777777" w:rsidR="00D165C4" w:rsidRDefault="00D16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F68D0" w:rsidRDefault="00BF68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68D0" w:rsidRDefault="00BF68D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68D0" w:rsidRDefault="00BF68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68D0" w:rsidRDefault="00BF68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2632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74A23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165C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20BB8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25235-CCA9-458F-84AA-48081F469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6619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51</cp:revision>
  <cp:lastPrinted>1899-12-31T23:00:00Z</cp:lastPrinted>
  <dcterms:created xsi:type="dcterms:W3CDTF">2023-10-29T09:16:00Z</dcterms:created>
  <dcterms:modified xsi:type="dcterms:W3CDTF">2024-04-05T05:30:00Z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(3)9Bt2lZY5Jd0rG8qBM8hVS6k8KLm6dlJe0TMszk2zmsHG5rVqarA0yppI+gbo3Hkd7QbsPTjQ
8O9H/nan7wBokv6ItR0OYHOuTWUKpCi2n2HJISMu58F2FtWIXHJZcDWvlrS6rmJFTcbhVV+Q
lc1CB71StlxTFoYyDnjw8eszW+mVrYqy2y8TWqAs788tHnVjIPcmPxd8Sqzqe/uFU6iM7qL2
3IsVfiWD0pPANu8/x6</vt:lpwstr>
  </property>
  <property fmtid="{D5CDD505-2E9C-101B-9397-08002B2CF9AE}" pid="22" name="_2015_ms_pID_7253431">
    <vt:lpwstr>8fzx7oM5fA0oXhbas3Ik4S1mwBR/0fkSzEgxrT5R+HArK/Qeq0WEL/
rUm7Vbg/qEzvmSfyO/ITTyrvCng1C8jf4qOLuEy9o/Ji4q+lKkooUgNhqQCtWdzUM0WScFcW
dXayAzWZBH9CXKVBJAr2zmo9l21tvw+luCcDnlvL7osxCm791rcdHqh5UOFElsyW5ub58hqO
M9/z9YIUbLheyu1eEAI2SfyXNujmrkum1X4p</vt:lpwstr>
  </property>
  <property fmtid="{D5CDD505-2E9C-101B-9397-08002B2CF9AE}" pid="23" name="_2015_ms_pID_7253432">
    <vt:lpwstr>t/+tjwyR7U3Ei3N/IA9p4yE=</vt:lpwstr>
  </property>
</Properties>
</file>